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246A4" w14:textId="3FA64393" w:rsidR="00AE28F0" w:rsidRDefault="00AE28F0" w:rsidP="00BE52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 w:rsidR="008E37D8" w:rsidRPr="008E37D8">
        <w:rPr>
          <w:b/>
          <w:noProof/>
          <w:sz w:val="24"/>
        </w:rPr>
        <w:t>C4-242216</w:t>
      </w:r>
    </w:p>
    <w:p w14:paraId="356CF245" w14:textId="77777777" w:rsidR="00AE28F0" w:rsidRDefault="00AE28F0" w:rsidP="00AE28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1A5EB14B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99665D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Pr="008E37D8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AF606E" w:rsidR="001E41F3" w:rsidRPr="008E37D8" w:rsidRDefault="008E37D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E37D8">
              <w:rPr>
                <w:b/>
                <w:noProof/>
                <w:sz w:val="28"/>
              </w:rPr>
              <w:t>0179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DD05D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91A1C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553876" w:rsidR="001E41F3" w:rsidRDefault="004F5159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F5159">
              <w:rPr>
                <w:rFonts w:cs="Arial"/>
              </w:rPr>
              <w:t>Add missing description in the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9B96C" w:rsidR="001E41F3" w:rsidRDefault="00943C15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D672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A42C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42C03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0B3315" w:rsidR="001E41F3" w:rsidRDefault="006932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159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F5159" w:rsidRDefault="004F5159" w:rsidP="004F5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A1A70" w14:textId="77777777" w:rsidR="004F5159" w:rsidRDefault="004F5159" w:rsidP="004F515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Based</w:t>
            </w:r>
            <w:r>
              <w:rPr>
                <w:lang w:eastAsia="zh-CN"/>
              </w:rPr>
              <w:t xml:space="preserve"> on the rule defined in clause 5.3.9 of TS 29.501, I</w:t>
            </w:r>
            <w:r>
              <w:t xml:space="preserve">n the </w:t>
            </w:r>
            <w:proofErr w:type="spellStart"/>
            <w:r>
              <w:t>OpenAPI</w:t>
            </w:r>
            <w:proofErr w:type="spellEnd"/>
            <w:r>
              <w:t xml:space="preserve"> the description for the data type Add</w:t>
            </w:r>
            <w:proofErr w:type="spellStart"/>
            <w:r>
              <w:rPr>
                <w:lang w:val="en-US"/>
              </w:rPr>
              <w:t>LocationDatas</w:t>
            </w:r>
            <w:proofErr w:type="spellEnd"/>
            <w:r>
              <w:t>is missing.</w:t>
            </w:r>
          </w:p>
          <w:p w14:paraId="4F09C4D1" w14:textId="77777777" w:rsidR="004F5159" w:rsidRDefault="004F5159" w:rsidP="004F515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4C105850" w:rsidR="004F5159" w:rsidRPr="00824168" w:rsidRDefault="004F5159" w:rsidP="004F515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 xml:space="preserve">t proposes to </w:t>
            </w:r>
            <w:r>
              <w:rPr>
                <w:noProof/>
              </w:rPr>
              <w:t xml:space="preserve">add the description of </w:t>
            </w:r>
            <w:r>
              <w:t>the data type Add</w:t>
            </w:r>
            <w:proofErr w:type="spellStart"/>
            <w:r>
              <w:rPr>
                <w:lang w:val="en-US"/>
              </w:rPr>
              <w:t>LocationDatas</w:t>
            </w:r>
            <w:proofErr w:type="spellEnd"/>
            <w:r>
              <w:rPr>
                <w:lang w:val="en-US"/>
              </w:rPr>
              <w:t xml:space="preserve"> </w:t>
            </w:r>
            <w:r>
              <w:t xml:space="preserve">in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4F515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F5159" w:rsidRDefault="004F5159" w:rsidP="004F51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F5159" w:rsidRDefault="004F5159" w:rsidP="004F51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15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5159" w:rsidRDefault="004F5159" w:rsidP="004F5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D9ADE4" w:rsidR="004F5159" w:rsidRPr="0085386E" w:rsidRDefault="004F5159" w:rsidP="004F515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 xml:space="preserve">t proposes to </w:t>
            </w:r>
            <w:r>
              <w:rPr>
                <w:noProof/>
              </w:rPr>
              <w:t xml:space="preserve">add the description of </w:t>
            </w:r>
            <w:r>
              <w:t>the data type Add</w:t>
            </w:r>
            <w:proofErr w:type="spellStart"/>
            <w:r>
              <w:rPr>
                <w:lang w:val="en-US"/>
              </w:rPr>
              <w:t>LocationDatas</w:t>
            </w:r>
            <w:proofErr w:type="spellEnd"/>
            <w:r>
              <w:rPr>
                <w:lang w:val="en-US"/>
              </w:rPr>
              <w:t xml:space="preserve"> </w:t>
            </w:r>
            <w:r>
              <w:t xml:space="preserve">in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4F515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F5159" w:rsidRDefault="004F5159" w:rsidP="004F51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F5159" w:rsidRDefault="004F5159" w:rsidP="004F51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159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5159" w:rsidRDefault="004F5159" w:rsidP="004F5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9E588" w14:textId="77777777" w:rsidR="0062012B" w:rsidRDefault="0062012B" w:rsidP="0062012B">
            <w:pPr>
              <w:pStyle w:val="CRCoverPage"/>
              <w:spacing w:after="0"/>
              <w:ind w:left="100"/>
            </w:pPr>
            <w:r>
              <w:t xml:space="preserve">Missing description field for data types in </w:t>
            </w:r>
            <w:proofErr w:type="spellStart"/>
            <w:r>
              <w:t>OpenAPI</w:t>
            </w:r>
            <w:proofErr w:type="spellEnd"/>
            <w:r>
              <w:t>.</w:t>
            </w:r>
          </w:p>
          <w:p w14:paraId="5C4BEB44" w14:textId="042A8FC3" w:rsidR="004F5159" w:rsidRPr="0062012B" w:rsidRDefault="004F5159" w:rsidP="004F51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919D83" w:rsidR="001E41F3" w:rsidRDefault="004F5159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4EB968" w:rsidR="000D77FF" w:rsidRDefault="004F5159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contribution introduces backward compatible corrections to the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Ngmlc_Location</w:t>
            </w:r>
            <w:proofErr w:type="spellEnd"/>
            <w:r>
              <w:t xml:space="preserve"> API.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15E094" w14:textId="77777777" w:rsidR="004F5159" w:rsidRDefault="004F5159" w:rsidP="004F5159">
      <w:pPr>
        <w:pStyle w:val="1"/>
        <w:rPr>
          <w:lang w:eastAsia="zh-CN"/>
        </w:rPr>
      </w:pPr>
      <w:bookmarkStart w:id="2" w:name="_Toc161839833"/>
      <w:bookmarkStart w:id="3" w:name="_Toc153817509"/>
      <w:bookmarkStart w:id="4" w:name="_Toc145947065"/>
      <w:bookmarkStart w:id="5" w:name="_Toc138344557"/>
      <w:bookmarkStart w:id="6" w:name="_Toc130845059"/>
      <w:bookmarkStart w:id="7" w:name="_Toc122015896"/>
      <w:bookmarkStart w:id="8" w:name="_Toc51922832"/>
      <w:bookmarkStart w:id="9" w:name="_Toc51922413"/>
      <w:bookmarkStart w:id="10" w:name="_Toc45030052"/>
      <w:bookmarkStart w:id="11" w:name="_Toc35935832"/>
      <w:bookmarkStart w:id="12" w:name="_Toc34804261"/>
      <w:bookmarkStart w:id="13" w:name="_Toc26202548"/>
      <w:bookmarkStart w:id="14" w:name="_Toc18853101"/>
      <w:bookmarkStart w:id="15" w:name="_Toc22141099"/>
      <w:bookmarkStart w:id="16" w:name="_Toc22624301"/>
      <w:bookmarkStart w:id="17" w:name="_Toc26202362"/>
      <w:bookmarkStart w:id="18" w:name="_Toc161905492"/>
      <w:bookmarkStart w:id="19" w:name="_Toc153887603"/>
      <w:bookmarkStart w:id="20" w:name="_Toc145956161"/>
      <w:bookmarkStart w:id="21" w:name="_Toc138411963"/>
      <w:bookmarkStart w:id="22" w:name="_Toc130844255"/>
      <w:bookmarkStart w:id="23" w:name="_Toc122097034"/>
      <w:bookmarkStart w:id="24" w:name="_Toc114779117"/>
      <w:bookmarkStart w:id="25" w:name="_Toc106639607"/>
      <w:bookmarkStart w:id="26" w:name="_Toc98506322"/>
      <w:bookmarkStart w:id="27" w:name="_Toc90650653"/>
      <w:bookmarkStart w:id="28" w:name="_Toc88818731"/>
      <w:bookmarkStart w:id="29" w:name="_Toc82716444"/>
      <w:bookmarkStart w:id="30" w:name="_Toc74993854"/>
      <w:bookmarkStart w:id="31" w:name="_Toc67686027"/>
      <w:bookmarkStart w:id="32" w:name="_Toc58594515"/>
      <w:bookmarkStart w:id="33" w:name="_Toc56517614"/>
      <w:bookmarkStart w:id="34" w:name="_Toc51873486"/>
      <w:bookmarkStart w:id="35" w:name="_Toc49849972"/>
      <w:bookmarkStart w:id="36" w:name="_Toc45032483"/>
      <w:bookmarkStart w:id="37" w:name="_Toc43215235"/>
      <w:bookmarkStart w:id="38" w:name="_Toc36463395"/>
      <w:bookmarkStart w:id="39" w:name="_Toc34148011"/>
      <w:bookmarkStart w:id="40" w:name="_Toc27593135"/>
      <w:bookmarkStart w:id="41" w:name="_Toc25168716"/>
      <w:bookmarkStart w:id="42" w:name="_Toc161905508"/>
      <w:bookmarkStart w:id="43" w:name="_Toc153887619"/>
      <w:bookmarkStart w:id="44" w:name="_Toc145956177"/>
      <w:bookmarkStart w:id="45" w:name="_Toc138411979"/>
      <w:bookmarkStart w:id="46" w:name="_Toc130844271"/>
      <w:bookmarkStart w:id="47" w:name="_Toc122097050"/>
      <w:bookmarkStart w:id="48" w:name="_Toc114779133"/>
      <w:bookmarkStart w:id="49" w:name="_Toc106639623"/>
      <w:bookmarkStart w:id="50" w:name="_Toc98506338"/>
      <w:bookmarkStart w:id="51" w:name="_Toc90650669"/>
      <w:bookmarkStart w:id="52" w:name="_Toc88818747"/>
      <w:bookmarkStart w:id="53" w:name="_Toc82716460"/>
      <w:bookmarkStart w:id="54" w:name="_Toc74993870"/>
      <w:bookmarkStart w:id="55" w:name="_Toc67686043"/>
      <w:bookmarkStart w:id="56" w:name="_Toc161839823"/>
      <w:bookmarkStart w:id="57" w:name="_Toc153817499"/>
      <w:bookmarkStart w:id="58" w:name="_Toc145947055"/>
      <w:bookmarkStart w:id="59" w:name="_Toc138344547"/>
      <w:bookmarkStart w:id="60" w:name="_Toc161827860"/>
      <w:bookmarkStart w:id="61" w:name="_Toc153887532"/>
      <w:bookmarkStart w:id="62" w:name="_Toc153887484"/>
      <w:bookmarkStart w:id="63" w:name="_Toc145956049"/>
      <w:bookmarkStart w:id="64" w:name="_Toc138411862"/>
      <w:bookmarkStart w:id="65" w:name="_Toc130844156"/>
      <w:bookmarkStart w:id="66" w:name="_Toc122096935"/>
      <w:bookmarkStart w:id="67" w:name="_Toc114779018"/>
      <w:bookmarkStart w:id="68" w:name="_Toc106639508"/>
      <w:bookmarkStart w:id="69" w:name="_Toc98506223"/>
      <w:bookmarkStart w:id="70" w:name="_Toc90650553"/>
      <w:bookmarkStart w:id="71" w:name="_Toc88818631"/>
      <w:bookmarkStart w:id="72" w:name="_Toc82716344"/>
      <w:bookmarkStart w:id="73" w:name="_Toc74993756"/>
      <w:bookmarkStart w:id="74" w:name="_Toc67685935"/>
      <w:bookmarkStart w:id="75" w:name="_Toc58594425"/>
      <w:bookmarkStart w:id="76" w:name="_Toc56517524"/>
      <w:bookmarkStart w:id="77" w:name="_Toc51873396"/>
      <w:bookmarkStart w:id="78" w:name="_Toc49849882"/>
      <w:bookmarkStart w:id="79" w:name="_Toc45032393"/>
      <w:bookmarkStart w:id="80" w:name="_Toc43215145"/>
      <w:bookmarkStart w:id="81" w:name="_Toc36463305"/>
      <w:bookmarkStart w:id="82" w:name="_Toc34147921"/>
      <w:bookmarkStart w:id="83" w:name="_Toc27593050"/>
      <w:bookmarkStart w:id="84" w:name="_Toc25168631"/>
      <w:bookmarkStart w:id="85" w:name="_Toc20150384"/>
      <w:r>
        <w:t>A.2</w:t>
      </w:r>
      <w:r>
        <w:tab/>
      </w:r>
      <w:proofErr w:type="spellStart"/>
      <w:r>
        <w:rPr>
          <w:lang w:eastAsia="zh-CN"/>
        </w:rPr>
        <w:t>Ngmlc_Location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E556368" w14:textId="77777777" w:rsidR="004F5159" w:rsidRDefault="004F5159" w:rsidP="004F5159">
      <w:pPr>
        <w:pStyle w:val="PL"/>
        <w:rPr>
          <w:lang w:eastAsia="en-GB"/>
        </w:rPr>
      </w:pPr>
      <w:bookmarkStart w:id="86" w:name="OLE_LINK5"/>
      <w:r>
        <w:t>openapi: 3.0.0</w:t>
      </w:r>
    </w:p>
    <w:p w14:paraId="0CD37E3A" w14:textId="77777777" w:rsidR="004F5159" w:rsidRDefault="004F5159" w:rsidP="004F5159">
      <w:pPr>
        <w:pStyle w:val="PL"/>
      </w:pPr>
      <w:r>
        <w:t>info:</w:t>
      </w:r>
    </w:p>
    <w:bookmarkEnd w:id="86"/>
    <w:p w14:paraId="289E2AB3" w14:textId="77777777" w:rsidR="004F5159" w:rsidRDefault="004F5159" w:rsidP="004F5159">
      <w:pPr>
        <w:pStyle w:val="PL"/>
      </w:pPr>
      <w:r>
        <w:t xml:space="preserve">  version: '1.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0-alpha.6</w:t>
      </w:r>
      <w:r>
        <w:t>'</w:t>
      </w:r>
    </w:p>
    <w:p w14:paraId="56D8CE46" w14:textId="77777777" w:rsidR="004F5159" w:rsidRDefault="004F5159" w:rsidP="004F5159">
      <w:pPr>
        <w:pStyle w:val="PL"/>
        <w:rPr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566E2493" w14:textId="77777777" w:rsidR="004F5159" w:rsidRDefault="004F5159" w:rsidP="004F5159">
      <w:pPr>
        <w:pStyle w:val="PL"/>
        <w:rPr>
          <w:rFonts w:eastAsia="Times New Roman"/>
          <w:lang w:eastAsia="en-GB"/>
        </w:rPr>
      </w:pPr>
      <w:r>
        <w:t xml:space="preserve">  description: |</w:t>
      </w:r>
    </w:p>
    <w:p w14:paraId="5A7E10BD" w14:textId="77777777" w:rsidR="004F5159" w:rsidRDefault="004F5159" w:rsidP="004F5159">
      <w:pPr>
        <w:pStyle w:val="PL"/>
      </w:pPr>
      <w:r>
        <w:t xml:space="preserve">    </w:t>
      </w:r>
      <w:r>
        <w:rPr>
          <w:lang w:eastAsia="zh-CN"/>
        </w:rPr>
        <w:t>GMLC Location</w:t>
      </w:r>
      <w:r>
        <w:t xml:space="preserve"> Service.</w:t>
      </w:r>
      <w:r>
        <w:rPr>
          <w:lang w:eastAsia="zh-CN"/>
        </w:rPr>
        <w:t xml:space="preserve">  </w:t>
      </w:r>
    </w:p>
    <w:p w14:paraId="31550DBC" w14:textId="77777777" w:rsidR="004F5159" w:rsidRDefault="004F5159" w:rsidP="004F5159">
      <w:pPr>
        <w:pStyle w:val="PL"/>
      </w:pPr>
      <w:r>
        <w:t xml:space="preserve">    © 20</w:t>
      </w:r>
      <w:r>
        <w:rPr>
          <w:lang w:eastAsia="zh-CN"/>
        </w:rPr>
        <w:t>24</w:t>
      </w:r>
      <w:r>
        <w:t>, 3GPP Organizational Partners (ARIB, ATIS, CCSA, ETSI, TSDSI, TTA, TTC).</w:t>
      </w:r>
      <w:r>
        <w:rPr>
          <w:lang w:eastAsia="zh-CN"/>
        </w:rPr>
        <w:t xml:space="preserve">  </w:t>
      </w:r>
    </w:p>
    <w:p w14:paraId="26FCAE6E" w14:textId="77777777" w:rsidR="004F5159" w:rsidRDefault="004F5159" w:rsidP="004F5159">
      <w:pPr>
        <w:pStyle w:val="PL"/>
      </w:pPr>
      <w:r>
        <w:t xml:space="preserve">    All rights reserved.</w:t>
      </w:r>
    </w:p>
    <w:p w14:paraId="1D57D3FD" w14:textId="77777777" w:rsidR="004F5159" w:rsidRDefault="004F5159" w:rsidP="004F5159">
      <w:pPr>
        <w:rPr>
          <w:lang w:eastAsia="zh-CN"/>
        </w:rPr>
      </w:pPr>
    </w:p>
    <w:p w14:paraId="4A722A9A" w14:textId="5CCF7211" w:rsidR="004F5159" w:rsidRDefault="004F5159" w:rsidP="004F5159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p w14:paraId="0C4D3ACD" w14:textId="77777777" w:rsidR="004F5159" w:rsidRDefault="004F5159" w:rsidP="004F5159">
      <w:pPr>
        <w:pStyle w:val="PL"/>
        <w:rPr>
          <w:lang w:eastAsia="en-GB"/>
        </w:rPr>
      </w:pPr>
    </w:p>
    <w:p w14:paraId="09D586F2" w14:textId="77777777" w:rsidR="004F5159" w:rsidRDefault="004F5159" w:rsidP="004F5159">
      <w:pPr>
        <w:pStyle w:val="PL"/>
      </w:pPr>
      <w:r>
        <w:t xml:space="preserve">    </w:t>
      </w:r>
      <w:r>
        <w:rPr>
          <w:lang w:eastAsia="zh-CN"/>
        </w:rPr>
        <w:t>ReportingInd</w:t>
      </w:r>
      <w:r>
        <w:t>:</w:t>
      </w:r>
    </w:p>
    <w:p w14:paraId="5FA6956E" w14:textId="77777777" w:rsidR="004F5159" w:rsidRDefault="004F5159" w:rsidP="004F5159">
      <w:pPr>
        <w:pStyle w:val="PL"/>
      </w:pPr>
      <w:r>
        <w:t xml:space="preserve">      description: &gt;</w:t>
      </w:r>
    </w:p>
    <w:p w14:paraId="14BF7A8D" w14:textId="77777777" w:rsidR="004F5159" w:rsidRDefault="004F5159" w:rsidP="004F5159">
      <w:pPr>
        <w:pStyle w:val="PL"/>
        <w:rPr>
          <w:lang w:eastAsia="ko-KR"/>
        </w:rPr>
      </w:pPr>
      <w:r>
        <w:t xml:space="preserve">        Indicates whether</w:t>
      </w:r>
      <w:r>
        <w:rPr>
          <w:lang w:eastAsia="ko-KR"/>
        </w:rPr>
        <w:t xml:space="preserve"> the UE is allowed to generate and send the event report inside or outside</w:t>
      </w:r>
    </w:p>
    <w:p w14:paraId="10CD21AE" w14:textId="77777777" w:rsidR="004F5159" w:rsidRDefault="004F5159" w:rsidP="004F5159">
      <w:pPr>
        <w:pStyle w:val="PL"/>
        <w:rPr>
          <w:lang w:eastAsia="en-GB"/>
        </w:rPr>
      </w:pPr>
      <w:r>
        <w:rPr>
          <w:lang w:eastAsia="ko-KR"/>
        </w:rPr>
        <w:t xml:space="preserve">        the event report allowed(expected) area</w:t>
      </w:r>
    </w:p>
    <w:p w14:paraId="2891DB5E" w14:textId="0B9446A9" w:rsidR="004F5159" w:rsidDel="004F5159" w:rsidRDefault="004F5159" w:rsidP="004F5159">
      <w:pPr>
        <w:pStyle w:val="PL"/>
        <w:rPr>
          <w:del w:id="87" w:author="Huawei" w:date="2024-05-16T11:46:00Z"/>
        </w:rPr>
      </w:pPr>
    </w:p>
    <w:p w14:paraId="7E995FBD" w14:textId="77777777" w:rsidR="004F5159" w:rsidRDefault="004F5159" w:rsidP="004F5159">
      <w:pPr>
        <w:pStyle w:val="PL"/>
      </w:pPr>
      <w:r>
        <w:t xml:space="preserve">      anyOf:</w:t>
      </w:r>
    </w:p>
    <w:p w14:paraId="5CFAD782" w14:textId="77777777" w:rsidR="004F5159" w:rsidRDefault="004F5159" w:rsidP="004F5159">
      <w:pPr>
        <w:pStyle w:val="PL"/>
      </w:pPr>
      <w:r>
        <w:t xml:space="preserve">        - type: string</w:t>
      </w:r>
    </w:p>
    <w:p w14:paraId="1E2A8E30" w14:textId="77777777" w:rsidR="004F5159" w:rsidRDefault="004F5159" w:rsidP="004F5159">
      <w:pPr>
        <w:pStyle w:val="PL"/>
      </w:pPr>
      <w:r>
        <w:t xml:space="preserve">          enum:</w:t>
      </w:r>
    </w:p>
    <w:p w14:paraId="619D99DB" w14:textId="77777777" w:rsidR="004F5159" w:rsidRDefault="004F5159" w:rsidP="004F5159">
      <w:pPr>
        <w:pStyle w:val="PL"/>
      </w:pPr>
      <w:r>
        <w:t xml:space="preserve">            - INSIDE_REPORTING</w:t>
      </w:r>
    </w:p>
    <w:p w14:paraId="76245F44" w14:textId="77777777" w:rsidR="004F5159" w:rsidRDefault="004F5159" w:rsidP="004F5159">
      <w:pPr>
        <w:pStyle w:val="PL"/>
      </w:pPr>
      <w:r>
        <w:t xml:space="preserve">            - OUTSIDE_REPORTING</w:t>
      </w:r>
    </w:p>
    <w:p w14:paraId="6C67A571" w14:textId="77777777" w:rsidR="004F5159" w:rsidRDefault="004F5159" w:rsidP="004F5159">
      <w:pPr>
        <w:pStyle w:val="PL"/>
      </w:pPr>
      <w:r>
        <w:t xml:space="preserve">        - type: string</w:t>
      </w:r>
    </w:p>
    <w:p w14:paraId="5F42D610" w14:textId="77777777" w:rsidR="004F5159" w:rsidRDefault="004F5159" w:rsidP="004F5159">
      <w:pPr>
        <w:pStyle w:val="PL"/>
        <w:rPr>
          <w:lang w:eastAsia="zh-CN"/>
        </w:rPr>
      </w:pPr>
    </w:p>
    <w:p w14:paraId="221B00F3" w14:textId="77777777" w:rsidR="004F5159" w:rsidRDefault="004F5159" w:rsidP="004F5159">
      <w:pPr>
        <w:pStyle w:val="PL"/>
        <w:rPr>
          <w:lang w:eastAsia="en-GB"/>
        </w:rPr>
      </w:pPr>
      <w:r>
        <w:t xml:space="preserve">    Add</w:t>
      </w:r>
      <w:r>
        <w:rPr>
          <w:lang w:val="en-US"/>
        </w:rPr>
        <w:t>LocationDatas</w:t>
      </w:r>
      <w:r>
        <w:t>:</w:t>
      </w:r>
    </w:p>
    <w:p w14:paraId="1FC960D3" w14:textId="38D78E0B" w:rsidR="004F5159" w:rsidRDefault="004F5159" w:rsidP="004F5159">
      <w:pPr>
        <w:pStyle w:val="PL"/>
        <w:rPr>
          <w:ins w:id="88" w:author="Huawei" w:date="2024-05-16T11:46:00Z"/>
          <w:lang w:eastAsia="en-GB"/>
        </w:rPr>
      </w:pPr>
      <w:ins w:id="89" w:author="Huawei" w:date="2024-05-16T11:46:00Z">
        <w:r>
          <w:t xml:space="preserve">      </w:t>
        </w:r>
        <w:r>
          <w:rPr>
            <w:lang w:val="en-US"/>
          </w:rPr>
          <w:t xml:space="preserve">description: </w:t>
        </w:r>
      </w:ins>
      <w:ins w:id="90" w:author="Huawei" w:date="2024-05-16T11:47:00Z">
        <w:r>
          <w:rPr>
            <w:lang w:val="en-US"/>
          </w:rPr>
          <w:t>Additional Location Data</w:t>
        </w:r>
      </w:ins>
    </w:p>
    <w:p w14:paraId="01003BA7" w14:textId="77777777" w:rsidR="004F5159" w:rsidRDefault="004F5159" w:rsidP="004F5159">
      <w:pPr>
        <w:pStyle w:val="PL"/>
      </w:pPr>
      <w:r>
        <w:t xml:space="preserve">      type: array</w:t>
      </w:r>
    </w:p>
    <w:p w14:paraId="00FD3330" w14:textId="77777777" w:rsidR="004F5159" w:rsidRDefault="004F5159" w:rsidP="004F5159">
      <w:pPr>
        <w:pStyle w:val="PL"/>
      </w:pPr>
      <w:r>
        <w:t xml:space="preserve">      items:</w:t>
      </w:r>
    </w:p>
    <w:p w14:paraId="0CA170CA" w14:textId="77777777" w:rsidR="004F5159" w:rsidRDefault="004F5159" w:rsidP="004F5159">
      <w:pPr>
        <w:pStyle w:val="PL"/>
      </w:pPr>
      <w:r>
        <w:t xml:space="preserve">        </w:t>
      </w:r>
      <w:r>
        <w:rPr>
          <w:lang w:val="en-US"/>
        </w:rPr>
        <w:t>$ref: '#/components/schemas</w:t>
      </w:r>
      <w:r>
        <w:t>/</w:t>
      </w:r>
      <w:r>
        <w:rPr>
          <w:lang w:val="en-US"/>
        </w:rPr>
        <w:t>LocationData</w:t>
      </w:r>
      <w:r>
        <w:t>'</w:t>
      </w:r>
    </w:p>
    <w:p w14:paraId="2870A4C6" w14:textId="77777777" w:rsidR="004F5159" w:rsidRDefault="004F5159" w:rsidP="004F5159">
      <w:pPr>
        <w:pStyle w:val="PL"/>
        <w:rPr>
          <w:lang w:eastAsia="zh-CN"/>
        </w:rPr>
      </w:pPr>
      <w:r>
        <w:t xml:space="preserve">      minItems: 1</w:t>
      </w:r>
    </w:p>
    <w:p w14:paraId="3EA50D2A" w14:textId="592D6545" w:rsidR="006213AC" w:rsidRDefault="004F5159" w:rsidP="006213AC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8C9CD36" w14:textId="326BB431" w:rsidR="001E41F3" w:rsidRPr="009D3527" w:rsidRDefault="006213AC" w:rsidP="00621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0CF6B2" w14:textId="77777777" w:rsidR="00C07166" w:rsidRDefault="00C07166">
      <w:r>
        <w:separator/>
      </w:r>
    </w:p>
  </w:endnote>
  <w:endnote w:type="continuationSeparator" w:id="0">
    <w:p w14:paraId="00EB6670" w14:textId="77777777" w:rsidR="00C07166" w:rsidRDefault="00C07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A98C62" w14:textId="77777777" w:rsidR="00C07166" w:rsidRDefault="00C07166">
      <w:r>
        <w:separator/>
      </w:r>
    </w:p>
  </w:footnote>
  <w:footnote w:type="continuationSeparator" w:id="0">
    <w:p w14:paraId="277C76E6" w14:textId="77777777" w:rsidR="00C07166" w:rsidRDefault="00C071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D6244" w:rsidRDefault="00BD62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D6244" w:rsidRDefault="00BD624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D6244" w:rsidRDefault="00BD624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D6244" w:rsidRDefault="00BD624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10499"/>
    <w:rsid w:val="00132215"/>
    <w:rsid w:val="00145D43"/>
    <w:rsid w:val="0015023C"/>
    <w:rsid w:val="0015167F"/>
    <w:rsid w:val="00154075"/>
    <w:rsid w:val="001557E3"/>
    <w:rsid w:val="00165CE2"/>
    <w:rsid w:val="0017578C"/>
    <w:rsid w:val="00192C46"/>
    <w:rsid w:val="001A08B3"/>
    <w:rsid w:val="001A6FF0"/>
    <w:rsid w:val="001A7B60"/>
    <w:rsid w:val="001B2CFE"/>
    <w:rsid w:val="001B2D2D"/>
    <w:rsid w:val="001B52F0"/>
    <w:rsid w:val="001B7A65"/>
    <w:rsid w:val="001E284E"/>
    <w:rsid w:val="001E41F3"/>
    <w:rsid w:val="001E48BF"/>
    <w:rsid w:val="001F111A"/>
    <w:rsid w:val="001F5B25"/>
    <w:rsid w:val="00201156"/>
    <w:rsid w:val="002131B7"/>
    <w:rsid w:val="002157E7"/>
    <w:rsid w:val="0021595B"/>
    <w:rsid w:val="00215E90"/>
    <w:rsid w:val="0021760B"/>
    <w:rsid w:val="00224AA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B14C8"/>
    <w:rsid w:val="003C0101"/>
    <w:rsid w:val="003C197E"/>
    <w:rsid w:val="003C4D88"/>
    <w:rsid w:val="003D3E94"/>
    <w:rsid w:val="003D49AE"/>
    <w:rsid w:val="003D6A6F"/>
    <w:rsid w:val="003E1A36"/>
    <w:rsid w:val="003E63F6"/>
    <w:rsid w:val="00410371"/>
    <w:rsid w:val="00410EA9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D15DD"/>
    <w:rsid w:val="004E1444"/>
    <w:rsid w:val="004F5159"/>
    <w:rsid w:val="004F5627"/>
    <w:rsid w:val="0050712E"/>
    <w:rsid w:val="005141D9"/>
    <w:rsid w:val="0051580D"/>
    <w:rsid w:val="00516F72"/>
    <w:rsid w:val="00520081"/>
    <w:rsid w:val="0052507F"/>
    <w:rsid w:val="005262C8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84CAD"/>
    <w:rsid w:val="00592D74"/>
    <w:rsid w:val="005A2770"/>
    <w:rsid w:val="005C72A1"/>
    <w:rsid w:val="005D7012"/>
    <w:rsid w:val="005E0C36"/>
    <w:rsid w:val="005E2C44"/>
    <w:rsid w:val="005F0EEA"/>
    <w:rsid w:val="005F531E"/>
    <w:rsid w:val="005F6308"/>
    <w:rsid w:val="00614FC5"/>
    <w:rsid w:val="0062012B"/>
    <w:rsid w:val="00620CBB"/>
    <w:rsid w:val="00621188"/>
    <w:rsid w:val="006213AC"/>
    <w:rsid w:val="006257ED"/>
    <w:rsid w:val="00633BA5"/>
    <w:rsid w:val="0064071F"/>
    <w:rsid w:val="00642243"/>
    <w:rsid w:val="00653DE4"/>
    <w:rsid w:val="00665859"/>
    <w:rsid w:val="00665C47"/>
    <w:rsid w:val="00666A28"/>
    <w:rsid w:val="006745ED"/>
    <w:rsid w:val="006932A6"/>
    <w:rsid w:val="00695808"/>
    <w:rsid w:val="006A2C07"/>
    <w:rsid w:val="006A47A8"/>
    <w:rsid w:val="006B46FB"/>
    <w:rsid w:val="006C15CD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0477"/>
    <w:rsid w:val="007B512A"/>
    <w:rsid w:val="007B7CEE"/>
    <w:rsid w:val="007C2097"/>
    <w:rsid w:val="007C7465"/>
    <w:rsid w:val="007D6A07"/>
    <w:rsid w:val="007F60FC"/>
    <w:rsid w:val="007F7259"/>
    <w:rsid w:val="008040A8"/>
    <w:rsid w:val="00821232"/>
    <w:rsid w:val="00824168"/>
    <w:rsid w:val="008279FA"/>
    <w:rsid w:val="0083112A"/>
    <w:rsid w:val="00832478"/>
    <w:rsid w:val="008329F1"/>
    <w:rsid w:val="00833B82"/>
    <w:rsid w:val="0085386E"/>
    <w:rsid w:val="008626E7"/>
    <w:rsid w:val="00870EE7"/>
    <w:rsid w:val="008832FC"/>
    <w:rsid w:val="008863B9"/>
    <w:rsid w:val="008A08F1"/>
    <w:rsid w:val="008A45A6"/>
    <w:rsid w:val="008A61F7"/>
    <w:rsid w:val="008B4B79"/>
    <w:rsid w:val="008D3CCC"/>
    <w:rsid w:val="008E37D8"/>
    <w:rsid w:val="008F3789"/>
    <w:rsid w:val="008F3D3D"/>
    <w:rsid w:val="008F686C"/>
    <w:rsid w:val="00901CFB"/>
    <w:rsid w:val="009148DE"/>
    <w:rsid w:val="00933CED"/>
    <w:rsid w:val="00941E30"/>
    <w:rsid w:val="00941F9C"/>
    <w:rsid w:val="00943C15"/>
    <w:rsid w:val="00956718"/>
    <w:rsid w:val="009567FD"/>
    <w:rsid w:val="0096692A"/>
    <w:rsid w:val="00966BCF"/>
    <w:rsid w:val="009777D9"/>
    <w:rsid w:val="00991B88"/>
    <w:rsid w:val="0099665D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2C03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2243"/>
    <w:rsid w:val="00AC35FC"/>
    <w:rsid w:val="00AC5820"/>
    <w:rsid w:val="00AD1CD8"/>
    <w:rsid w:val="00AE28F0"/>
    <w:rsid w:val="00AE5A44"/>
    <w:rsid w:val="00AF0E73"/>
    <w:rsid w:val="00AF7641"/>
    <w:rsid w:val="00B258BB"/>
    <w:rsid w:val="00B408B2"/>
    <w:rsid w:val="00B67B97"/>
    <w:rsid w:val="00B83042"/>
    <w:rsid w:val="00B91A1C"/>
    <w:rsid w:val="00B968C8"/>
    <w:rsid w:val="00BA3EC5"/>
    <w:rsid w:val="00BA51D9"/>
    <w:rsid w:val="00BB2B21"/>
    <w:rsid w:val="00BB5DFC"/>
    <w:rsid w:val="00BB66F5"/>
    <w:rsid w:val="00BD279D"/>
    <w:rsid w:val="00BD6244"/>
    <w:rsid w:val="00BD6BB8"/>
    <w:rsid w:val="00BE520D"/>
    <w:rsid w:val="00BF68D0"/>
    <w:rsid w:val="00C070AE"/>
    <w:rsid w:val="00C07166"/>
    <w:rsid w:val="00C16FC3"/>
    <w:rsid w:val="00C178C9"/>
    <w:rsid w:val="00C21259"/>
    <w:rsid w:val="00C2188B"/>
    <w:rsid w:val="00C3515D"/>
    <w:rsid w:val="00C539A2"/>
    <w:rsid w:val="00C56977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47E9"/>
    <w:rsid w:val="00CF5E07"/>
    <w:rsid w:val="00D03F9A"/>
    <w:rsid w:val="00D06D51"/>
    <w:rsid w:val="00D06E84"/>
    <w:rsid w:val="00D22F67"/>
    <w:rsid w:val="00D24991"/>
    <w:rsid w:val="00D47D16"/>
    <w:rsid w:val="00D50255"/>
    <w:rsid w:val="00D536C9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C5E9F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1F80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character" w:customStyle="1" w:styleId="ui-provider">
    <w:name w:val="ui-provider"/>
    <w:basedOn w:val="a0"/>
    <w:rsid w:val="00C56977"/>
  </w:style>
  <w:style w:type="character" w:customStyle="1" w:styleId="B3Car">
    <w:name w:val="B3 Car"/>
    <w:link w:val="B3"/>
    <w:locked/>
    <w:rsid w:val="00BD62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85D01-FFC8-49A2-883D-0F2AB2034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6793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Huawei-r3</cp:lastModifiedBy>
  <cp:revision>77</cp:revision>
  <cp:lastPrinted>1899-12-31T23:00:00Z</cp:lastPrinted>
  <dcterms:created xsi:type="dcterms:W3CDTF">2023-10-29T09:16:00Z</dcterms:created>
  <dcterms:modified xsi:type="dcterms:W3CDTF">2024-05-17T07:50:00Z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(3)Mzi+tYVYk1+8KUvHAHGDFncbz1NGKoRNaoHJKATA1JGqo2IY5cS6q90ADf6oUVCWT/jDfcmj
nrsc95IJOoPSGFmWsh8S3uIG7PJm8Sj1HjRp2RkswkQfQdSL/FRVvxziMvw7bIJriZe34k/D
C9MnIutOATe4OwoY6YihEK2lnMaTAKOx9fETJat9DLXIVSVqu7bTKKQkrZu+DkHOqgRKzluz
7bhXhfsqp1aEVod8bs</vt:lpwstr>
  </property>
  <property fmtid="{D5CDD505-2E9C-101B-9397-08002B2CF9AE}" pid="22" name="_2015_ms_pID_7253431">
    <vt:lpwstr>mTwHgj6EJlbIRAeg8h7ye5QRWzsHw3RdQqvR8S4tudpfqz/7oUxJRK
7jRtCivREv2V6C5MHDx6cBGM1XrkNrYraGkKlTyFQpZq4lunvukq9V0IozDHoOOUMCXQzeSl
JHT1bDzwZtxW5ZU2UwsjizzJHtfF4amr3DosmZmhAVgRHC6j1Y06KFZsRQndkuDSn8RTjuvC
ohjY1b/o96eGP18hw2ToCdvOUy/URZjhPpYA</vt:lpwstr>
  </property>
  <property fmtid="{D5CDD505-2E9C-101B-9397-08002B2CF9AE}" pid="23" name="_2015_ms_pID_7253432">
    <vt:lpwstr>spGHS3rZSaKN6G2pu1xH3DA=</vt:lpwstr>
  </property>
</Properties>
</file>